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EBA665" w:rsidR="001E41F3" w:rsidRPr="0067388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3887">
        <w:rPr>
          <w:b/>
          <w:noProof/>
          <w:sz w:val="24"/>
        </w:rPr>
        <w:t>3GPP TSG-RAN5 Meeting #9</w:t>
      </w:r>
      <w:r w:rsidR="00555E6F" w:rsidRPr="00673887">
        <w:rPr>
          <w:b/>
          <w:noProof/>
          <w:sz w:val="24"/>
        </w:rPr>
        <w:t>6</w:t>
      </w:r>
      <w:r w:rsidRPr="00673887">
        <w:rPr>
          <w:b/>
          <w:noProof/>
          <w:sz w:val="24"/>
        </w:rPr>
        <w:t>-e</w:t>
      </w:r>
      <w:r w:rsidR="001E41F3" w:rsidRPr="00673887">
        <w:rPr>
          <w:b/>
          <w:i/>
          <w:noProof/>
          <w:sz w:val="28"/>
        </w:rPr>
        <w:tab/>
      </w:r>
      <w:fldSimple w:instr=" DOCPROPERTY  Tdoc#  \* MERGEFORMAT ">
        <w:r w:rsidRPr="00673887">
          <w:rPr>
            <w:b/>
            <w:i/>
            <w:noProof/>
            <w:sz w:val="28"/>
          </w:rPr>
          <w:t>R5-22</w:t>
        </w:r>
        <w:r w:rsidR="00673887" w:rsidRPr="00673887">
          <w:rPr>
            <w:b/>
            <w:i/>
            <w:noProof/>
            <w:sz w:val="28"/>
          </w:rPr>
          <w:t>4380</w:t>
        </w:r>
      </w:fldSimple>
    </w:p>
    <w:p w14:paraId="7CB45193" w14:textId="1C362A3E" w:rsidR="001E41F3" w:rsidRPr="00673887" w:rsidRDefault="00555E6F" w:rsidP="005E2C44">
      <w:pPr>
        <w:pStyle w:val="CRCoverPage"/>
        <w:outlineLvl w:val="0"/>
        <w:rPr>
          <w:b/>
          <w:noProof/>
          <w:sz w:val="24"/>
        </w:rPr>
      </w:pPr>
      <w:r w:rsidRPr="00673887">
        <w:rPr>
          <w:b/>
          <w:noProof/>
          <w:sz w:val="24"/>
        </w:rPr>
        <w:t xml:space="preserve">Electronic Meeting, </w:t>
      </w:r>
      <w:r w:rsidR="00287E8F" w:rsidRPr="00673887">
        <w:rPr>
          <w:b/>
          <w:noProof/>
          <w:sz w:val="24"/>
        </w:rPr>
        <w:t>15</w:t>
      </w:r>
      <w:r w:rsidRPr="00673887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388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7388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73887">
              <w:rPr>
                <w:i/>
                <w:noProof/>
                <w:sz w:val="14"/>
              </w:rPr>
              <w:t>CR-Form-v</w:t>
            </w:r>
            <w:r w:rsidR="008863B9" w:rsidRPr="00673887">
              <w:rPr>
                <w:i/>
                <w:noProof/>
                <w:sz w:val="14"/>
              </w:rPr>
              <w:t>12.</w:t>
            </w:r>
            <w:r w:rsidR="008D3CCC" w:rsidRPr="00673887">
              <w:rPr>
                <w:i/>
                <w:noProof/>
                <w:sz w:val="14"/>
              </w:rPr>
              <w:t>2</w:t>
            </w:r>
          </w:p>
        </w:tc>
      </w:tr>
      <w:tr w:rsidR="001E41F3" w:rsidRPr="0067388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738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388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7388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388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7388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7388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388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7388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7388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59394" w:rsidR="001E41F3" w:rsidRPr="00673887" w:rsidRDefault="009A5B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673887">
                <w:rPr>
                  <w:b/>
                  <w:noProof/>
                  <w:sz w:val="28"/>
                </w:rPr>
                <w:t>2</w:t>
              </w:r>
              <w:r w:rsidR="00673887" w:rsidRPr="00673887">
                <w:rPr>
                  <w:b/>
                  <w:noProof/>
                  <w:sz w:val="28"/>
                </w:rPr>
                <w:t>459</w:t>
              </w:r>
            </w:fldSimple>
          </w:p>
        </w:tc>
        <w:tc>
          <w:tcPr>
            <w:tcW w:w="709" w:type="dxa"/>
          </w:tcPr>
          <w:p w14:paraId="09D2C09B" w14:textId="77777777" w:rsidR="001E41F3" w:rsidRPr="006738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738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73887" w:rsidRDefault="009A5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6738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738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7388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673887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673887">
                <w:rPr>
                  <w:b/>
                  <w:noProof/>
                  <w:sz w:val="28"/>
                </w:rPr>
                <w:t>17.</w:t>
              </w:r>
              <w:r w:rsidR="00F6421A" w:rsidRPr="00673887">
                <w:rPr>
                  <w:b/>
                  <w:noProof/>
                  <w:sz w:val="28"/>
                </w:rPr>
                <w:t>5</w:t>
              </w:r>
              <w:r w:rsidR="00EC45EE" w:rsidRPr="006738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738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388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7388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7388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7388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7388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738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738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7388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7388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73887">
              <w:rPr>
                <w:rFonts w:cs="Arial"/>
                <w:i/>
                <w:noProof/>
              </w:rPr>
              <w:t>on using this form</w:t>
            </w:r>
            <w:r w:rsidR="0051580D" w:rsidRPr="00673887">
              <w:rPr>
                <w:rFonts w:cs="Arial"/>
                <w:i/>
                <w:noProof/>
              </w:rPr>
              <w:t>: c</w:t>
            </w:r>
            <w:r w:rsidR="00F25D98" w:rsidRPr="0067388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7388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7388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7388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7388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738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3887" w14:paraId="0EE45D52" w14:textId="77777777" w:rsidTr="00A7671C">
        <w:tc>
          <w:tcPr>
            <w:tcW w:w="2835" w:type="dxa"/>
          </w:tcPr>
          <w:p w14:paraId="59860FA1" w14:textId="77777777" w:rsidR="00F25D98" w:rsidRPr="006738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Proposed change</w:t>
            </w:r>
            <w:r w:rsidR="00A7671C" w:rsidRPr="00673887">
              <w:rPr>
                <w:b/>
                <w:i/>
                <w:noProof/>
              </w:rPr>
              <w:t xml:space="preserve"> </w:t>
            </w:r>
            <w:r w:rsidRPr="0067388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738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388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738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738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388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738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7388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388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7388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7388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388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7388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738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388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388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73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Title:</w:t>
            </w:r>
            <w:r w:rsidRPr="0067388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844BC" w:rsidR="001E41F3" w:rsidRPr="00673887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673887">
              <w:fldChar w:fldCharType="begin"/>
            </w:r>
            <w:r w:rsidRPr="00673887">
              <w:instrText xml:space="preserve"> DOCPROPERTY  CrTitle  \* MERGEFORMAT </w:instrText>
            </w:r>
            <w:r w:rsidRPr="00673887">
              <w:fldChar w:fldCharType="separate"/>
            </w:r>
            <w:r w:rsidR="00937634" w:rsidRPr="00673887">
              <w:t>Add IE</w:t>
            </w:r>
            <w:r w:rsidRPr="00673887">
              <w:t xml:space="preserve"> </w:t>
            </w:r>
            <w:proofErr w:type="spellStart"/>
            <w:r w:rsidR="009A5BDE" w:rsidRPr="00673887">
              <w:t>FreqPriorityListNRSlicing</w:t>
            </w:r>
            <w:proofErr w:type="spellEnd"/>
            <w:r w:rsidR="00A1547A" w:rsidRPr="00673887">
              <w:t xml:space="preserve"> </w:t>
            </w:r>
            <w:r w:rsidRPr="00673887">
              <w:fldChar w:fldCharType="end"/>
            </w:r>
          </w:p>
        </w:tc>
      </w:tr>
      <w:tr w:rsidR="001E41F3" w:rsidRPr="0067388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738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38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73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73887" w:rsidRDefault="009A5B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73887">
                <w:rPr>
                  <w:noProof/>
                </w:rPr>
                <w:t>Ericsson</w:t>
              </w:r>
            </w:fldSimple>
          </w:p>
        </w:tc>
      </w:tr>
      <w:tr w:rsidR="001E41F3" w:rsidRPr="0067388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73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73887" w:rsidRDefault="009A5BD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73887">
                <w:rPr>
                  <w:noProof/>
                </w:rPr>
                <w:t>R5</w:t>
              </w:r>
            </w:fldSimple>
          </w:p>
        </w:tc>
      </w:tr>
      <w:tr w:rsidR="001E41F3" w:rsidRPr="0067388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738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388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73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Work item code</w:t>
            </w:r>
            <w:r w:rsidR="0051580D" w:rsidRPr="0067388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73887" w:rsidRDefault="009A5B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73887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7388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7388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7388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F1070" w:rsidR="001E41F3" w:rsidRPr="00673887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673887">
                <w:rPr>
                  <w:noProof/>
                </w:rPr>
                <w:t>2022-0</w:t>
              </w:r>
              <w:r w:rsidR="00673887" w:rsidRPr="00673887">
                <w:rPr>
                  <w:noProof/>
                </w:rPr>
                <w:t>8</w:t>
              </w:r>
              <w:r w:rsidR="00EC45EE" w:rsidRPr="00673887">
                <w:rPr>
                  <w:noProof/>
                </w:rPr>
                <w:t>-</w:t>
              </w:r>
              <w:r w:rsidR="00673887" w:rsidRPr="00673887">
                <w:rPr>
                  <w:noProof/>
                </w:rPr>
                <w:t>03</w:t>
              </w:r>
            </w:fldSimple>
          </w:p>
        </w:tc>
      </w:tr>
      <w:tr w:rsidR="001E41F3" w:rsidRPr="0067388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738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738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388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738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73887" w:rsidRDefault="009A5B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738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7388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7388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7388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73887" w:rsidRDefault="009A5B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73887">
                <w:rPr>
                  <w:noProof/>
                </w:rPr>
                <w:t>Re</w:t>
              </w:r>
              <w:r w:rsidR="00EC45EE" w:rsidRPr="00673887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7388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7388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73887">
              <w:rPr>
                <w:i/>
                <w:noProof/>
                <w:sz w:val="18"/>
              </w:rPr>
              <w:t xml:space="preserve">Use </w:t>
            </w:r>
            <w:r w:rsidRPr="00673887">
              <w:rPr>
                <w:i/>
                <w:noProof/>
                <w:sz w:val="18"/>
                <w:u w:val="single"/>
              </w:rPr>
              <w:t>one</w:t>
            </w:r>
            <w:r w:rsidRPr="00673887">
              <w:rPr>
                <w:i/>
                <w:noProof/>
                <w:sz w:val="18"/>
              </w:rPr>
              <w:t xml:space="preserve"> of the following categories:</w:t>
            </w:r>
            <w:r w:rsidRPr="00673887">
              <w:rPr>
                <w:b/>
                <w:i/>
                <w:noProof/>
                <w:sz w:val="18"/>
              </w:rPr>
              <w:br/>
              <w:t>F</w:t>
            </w:r>
            <w:r w:rsidRPr="00673887">
              <w:rPr>
                <w:i/>
                <w:noProof/>
                <w:sz w:val="18"/>
              </w:rPr>
              <w:t xml:space="preserve">  (correction)</w:t>
            </w:r>
            <w:r w:rsidRPr="00673887">
              <w:rPr>
                <w:i/>
                <w:noProof/>
                <w:sz w:val="18"/>
              </w:rPr>
              <w:br/>
            </w:r>
            <w:r w:rsidRPr="00673887">
              <w:rPr>
                <w:b/>
                <w:i/>
                <w:noProof/>
                <w:sz w:val="18"/>
              </w:rPr>
              <w:t>A</w:t>
            </w:r>
            <w:r w:rsidRPr="00673887">
              <w:rPr>
                <w:i/>
                <w:noProof/>
                <w:sz w:val="18"/>
              </w:rPr>
              <w:t xml:space="preserve">  (</w:t>
            </w:r>
            <w:r w:rsidR="00DE34CF" w:rsidRPr="00673887">
              <w:rPr>
                <w:i/>
                <w:noProof/>
                <w:sz w:val="18"/>
              </w:rPr>
              <w:t xml:space="preserve">mirror </w:t>
            </w:r>
            <w:r w:rsidRPr="00673887">
              <w:rPr>
                <w:i/>
                <w:noProof/>
                <w:sz w:val="18"/>
              </w:rPr>
              <w:t>correspond</w:t>
            </w:r>
            <w:r w:rsidR="00DE34CF" w:rsidRPr="00673887">
              <w:rPr>
                <w:i/>
                <w:noProof/>
                <w:sz w:val="18"/>
              </w:rPr>
              <w:t xml:space="preserve">ing </w:t>
            </w:r>
            <w:r w:rsidRPr="00673887">
              <w:rPr>
                <w:i/>
                <w:noProof/>
                <w:sz w:val="18"/>
              </w:rPr>
              <w:t xml:space="preserve">to a </w:t>
            </w:r>
            <w:r w:rsidR="00DE34CF" w:rsidRPr="00673887">
              <w:rPr>
                <w:i/>
                <w:noProof/>
                <w:sz w:val="18"/>
              </w:rPr>
              <w:t xml:space="preserve">change </w:t>
            </w:r>
            <w:r w:rsidRPr="00673887">
              <w:rPr>
                <w:i/>
                <w:noProof/>
                <w:sz w:val="18"/>
              </w:rPr>
              <w:t xml:space="preserve">in an earlier </w:t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="00665C47" w:rsidRPr="00673887">
              <w:rPr>
                <w:i/>
                <w:noProof/>
                <w:sz w:val="18"/>
              </w:rPr>
              <w:tab/>
            </w:r>
            <w:r w:rsidRPr="00673887">
              <w:rPr>
                <w:i/>
                <w:noProof/>
                <w:sz w:val="18"/>
              </w:rPr>
              <w:t>release)</w:t>
            </w:r>
            <w:r w:rsidRPr="00673887">
              <w:rPr>
                <w:i/>
                <w:noProof/>
                <w:sz w:val="18"/>
              </w:rPr>
              <w:br/>
            </w:r>
            <w:r w:rsidRPr="00673887">
              <w:rPr>
                <w:b/>
                <w:i/>
                <w:noProof/>
                <w:sz w:val="18"/>
              </w:rPr>
              <w:t>B</w:t>
            </w:r>
            <w:r w:rsidRPr="00673887">
              <w:rPr>
                <w:i/>
                <w:noProof/>
                <w:sz w:val="18"/>
              </w:rPr>
              <w:t xml:space="preserve">  (addition of feature), </w:t>
            </w:r>
            <w:r w:rsidRPr="00673887">
              <w:rPr>
                <w:i/>
                <w:noProof/>
                <w:sz w:val="18"/>
              </w:rPr>
              <w:br/>
            </w:r>
            <w:r w:rsidRPr="00673887">
              <w:rPr>
                <w:b/>
                <w:i/>
                <w:noProof/>
                <w:sz w:val="18"/>
              </w:rPr>
              <w:t>C</w:t>
            </w:r>
            <w:r w:rsidRPr="00673887">
              <w:rPr>
                <w:i/>
                <w:noProof/>
                <w:sz w:val="18"/>
              </w:rPr>
              <w:t xml:space="preserve">  (functional modification of feature)</w:t>
            </w:r>
            <w:r w:rsidRPr="00673887">
              <w:rPr>
                <w:i/>
                <w:noProof/>
                <w:sz w:val="18"/>
              </w:rPr>
              <w:br/>
            </w:r>
            <w:r w:rsidRPr="00673887">
              <w:rPr>
                <w:b/>
                <w:i/>
                <w:noProof/>
                <w:sz w:val="18"/>
              </w:rPr>
              <w:t>D</w:t>
            </w:r>
            <w:r w:rsidRPr="0067388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73887" w:rsidRDefault="001E41F3">
            <w:pPr>
              <w:pStyle w:val="CRCoverPage"/>
              <w:rPr>
                <w:noProof/>
              </w:rPr>
            </w:pPr>
            <w:r w:rsidRPr="00673887">
              <w:rPr>
                <w:noProof/>
                <w:sz w:val="18"/>
              </w:rPr>
              <w:t>Detailed explanations of the above categories can</w:t>
            </w:r>
            <w:r w:rsidRPr="0067388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7388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7388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73887">
              <w:rPr>
                <w:i/>
                <w:noProof/>
                <w:sz w:val="18"/>
              </w:rPr>
              <w:t xml:space="preserve">Use </w:t>
            </w:r>
            <w:r w:rsidRPr="00673887">
              <w:rPr>
                <w:i/>
                <w:noProof/>
                <w:sz w:val="18"/>
                <w:u w:val="single"/>
              </w:rPr>
              <w:t>one</w:t>
            </w:r>
            <w:r w:rsidRPr="00673887">
              <w:rPr>
                <w:i/>
                <w:noProof/>
                <w:sz w:val="18"/>
              </w:rPr>
              <w:t xml:space="preserve"> of the following releases:</w:t>
            </w:r>
            <w:r w:rsidRPr="00673887">
              <w:rPr>
                <w:i/>
                <w:noProof/>
                <w:sz w:val="18"/>
              </w:rPr>
              <w:br/>
              <w:t>Rel-8</w:t>
            </w:r>
            <w:r w:rsidRPr="00673887">
              <w:rPr>
                <w:i/>
                <w:noProof/>
                <w:sz w:val="18"/>
              </w:rPr>
              <w:tab/>
              <w:t>(Release 8)</w:t>
            </w:r>
            <w:r w:rsidR="007C2097" w:rsidRPr="00673887">
              <w:rPr>
                <w:i/>
                <w:noProof/>
                <w:sz w:val="18"/>
              </w:rPr>
              <w:br/>
              <w:t>Rel-9</w:t>
            </w:r>
            <w:r w:rsidR="007C2097" w:rsidRPr="00673887">
              <w:rPr>
                <w:i/>
                <w:noProof/>
                <w:sz w:val="18"/>
              </w:rPr>
              <w:tab/>
              <w:t>(Release 9)</w:t>
            </w:r>
            <w:r w:rsidR="009777D9" w:rsidRPr="00673887">
              <w:rPr>
                <w:i/>
                <w:noProof/>
                <w:sz w:val="18"/>
              </w:rPr>
              <w:br/>
              <w:t>Rel-10</w:t>
            </w:r>
            <w:r w:rsidR="009777D9" w:rsidRPr="00673887">
              <w:rPr>
                <w:i/>
                <w:noProof/>
                <w:sz w:val="18"/>
              </w:rPr>
              <w:tab/>
              <w:t>(Release 10)</w:t>
            </w:r>
            <w:r w:rsidR="000C038A" w:rsidRPr="00673887">
              <w:rPr>
                <w:i/>
                <w:noProof/>
                <w:sz w:val="18"/>
              </w:rPr>
              <w:br/>
              <w:t>Rel-11</w:t>
            </w:r>
            <w:r w:rsidR="000C038A" w:rsidRPr="00673887">
              <w:rPr>
                <w:i/>
                <w:noProof/>
                <w:sz w:val="18"/>
              </w:rPr>
              <w:tab/>
              <w:t>(Release 11)</w:t>
            </w:r>
            <w:r w:rsidR="000C038A" w:rsidRPr="00673887">
              <w:rPr>
                <w:i/>
                <w:noProof/>
                <w:sz w:val="18"/>
              </w:rPr>
              <w:br/>
            </w:r>
            <w:r w:rsidR="002E472E" w:rsidRPr="00673887">
              <w:rPr>
                <w:i/>
                <w:noProof/>
                <w:sz w:val="18"/>
              </w:rPr>
              <w:t>…</w:t>
            </w:r>
            <w:r w:rsidR="0051580D" w:rsidRPr="00673887">
              <w:rPr>
                <w:i/>
                <w:noProof/>
                <w:sz w:val="18"/>
              </w:rPr>
              <w:br/>
            </w:r>
            <w:r w:rsidR="00E34898" w:rsidRPr="00673887">
              <w:rPr>
                <w:i/>
                <w:noProof/>
                <w:sz w:val="18"/>
              </w:rPr>
              <w:t>Rel-16</w:t>
            </w:r>
            <w:r w:rsidR="00E34898" w:rsidRPr="00673887">
              <w:rPr>
                <w:i/>
                <w:noProof/>
                <w:sz w:val="18"/>
              </w:rPr>
              <w:tab/>
              <w:t>(Release 16)</w:t>
            </w:r>
            <w:r w:rsidR="002E472E" w:rsidRPr="00673887">
              <w:rPr>
                <w:i/>
                <w:noProof/>
                <w:sz w:val="18"/>
              </w:rPr>
              <w:br/>
              <w:t>Rel-17</w:t>
            </w:r>
            <w:r w:rsidR="002E472E" w:rsidRPr="00673887">
              <w:rPr>
                <w:i/>
                <w:noProof/>
                <w:sz w:val="18"/>
              </w:rPr>
              <w:tab/>
              <w:t>(Release 17)</w:t>
            </w:r>
            <w:r w:rsidR="002E472E" w:rsidRPr="00673887">
              <w:rPr>
                <w:i/>
                <w:noProof/>
                <w:sz w:val="18"/>
              </w:rPr>
              <w:br/>
              <w:t>Rel-18</w:t>
            </w:r>
            <w:r w:rsidR="002E472E" w:rsidRPr="00673887">
              <w:rPr>
                <w:i/>
                <w:noProof/>
                <w:sz w:val="18"/>
              </w:rPr>
              <w:tab/>
              <w:t>(Release 18)</w:t>
            </w:r>
            <w:r w:rsidR="00C870F6" w:rsidRPr="00673887">
              <w:rPr>
                <w:i/>
                <w:noProof/>
                <w:sz w:val="18"/>
              </w:rPr>
              <w:br/>
              <w:t>Rel-19</w:t>
            </w:r>
            <w:r w:rsidR="00653DE4" w:rsidRPr="0067388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4B00F1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9A5BDE">
              <w:rPr>
                <w:noProof/>
              </w:rPr>
              <w:t xml:space="preserve"> </w:t>
            </w:r>
            <w:proofErr w:type="spellStart"/>
            <w:r w:rsidR="009A5BDE" w:rsidRPr="009A5BDE">
              <w:t>FreqPriorityListNRSlicing</w:t>
            </w:r>
            <w:proofErr w:type="spellEnd"/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357A5D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9A5BDE" w:rsidRPr="009A5BDE">
              <w:rPr>
                <w:noProof/>
              </w:rPr>
              <w:t>FreqPriorityListNRSlicing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2813EDCB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3EFBF85" w14:textId="77777777" w:rsidR="009A5BDE" w:rsidRPr="00AC6BFC" w:rsidRDefault="009A5BDE" w:rsidP="009A5BDE">
      <w:pPr>
        <w:pStyle w:val="Heading4"/>
      </w:pPr>
      <w:bookmarkStart w:id="1" w:name="_Toc21353835"/>
      <w:bookmarkStart w:id="2" w:name="_Toc2774945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FreqBandIndicatorNR</w:t>
      </w:r>
      <w:bookmarkEnd w:id="1"/>
      <w:bookmarkEnd w:id="2"/>
      <w:proofErr w:type="spellEnd"/>
    </w:p>
    <w:p w14:paraId="0F932889" w14:textId="77777777" w:rsidR="009A5BDE" w:rsidRPr="001B0CC1" w:rsidRDefault="009A5BDE" w:rsidP="009A5BDE">
      <w:pPr>
        <w:pStyle w:val="TH"/>
      </w:pPr>
      <w:r w:rsidRPr="001B0CC1">
        <w:t xml:space="preserve">Table 4.6.3-58: </w:t>
      </w:r>
      <w:proofErr w:type="spellStart"/>
      <w:r w:rsidRPr="001B0CC1">
        <w:rPr>
          <w:i/>
        </w:rPr>
        <w:t>FreqBandIndicatorNR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5BDE" w:rsidRPr="001B0CC1" w14:paraId="1E757D1C" w14:textId="77777777" w:rsidTr="00F63825">
        <w:tc>
          <w:tcPr>
            <w:tcW w:w="9747" w:type="dxa"/>
            <w:gridSpan w:val="4"/>
          </w:tcPr>
          <w:p w14:paraId="1B86D3BB" w14:textId="77777777" w:rsidR="009A5BDE" w:rsidRPr="001B0CC1" w:rsidRDefault="009A5BDE" w:rsidP="00F638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A5BDE" w:rsidRPr="001B0CC1" w14:paraId="442F6B87" w14:textId="77777777" w:rsidTr="00F63825">
        <w:tc>
          <w:tcPr>
            <w:tcW w:w="4535" w:type="dxa"/>
          </w:tcPr>
          <w:p w14:paraId="1C4D5C49" w14:textId="77777777" w:rsidR="009A5BDE" w:rsidRPr="001B0CC1" w:rsidRDefault="009A5BDE" w:rsidP="00F638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DA3070" w14:textId="77777777" w:rsidR="009A5BDE" w:rsidRPr="001B0CC1" w:rsidRDefault="009A5BDE" w:rsidP="00F638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381234F" w14:textId="77777777" w:rsidR="009A5BDE" w:rsidRPr="001B0CC1" w:rsidRDefault="009A5BDE" w:rsidP="00F638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C3479BF" w14:textId="77777777" w:rsidR="009A5BDE" w:rsidRPr="001B0CC1" w:rsidRDefault="009A5BDE" w:rsidP="00F63825">
            <w:pPr>
              <w:pStyle w:val="TAH"/>
            </w:pPr>
            <w:r w:rsidRPr="001B0CC1">
              <w:t>Condition</w:t>
            </w:r>
          </w:p>
        </w:tc>
      </w:tr>
      <w:tr w:rsidR="009A5BDE" w:rsidRPr="001B0CC1" w14:paraId="49423011" w14:textId="77777777" w:rsidTr="00F63825">
        <w:tc>
          <w:tcPr>
            <w:tcW w:w="4535" w:type="dxa"/>
            <w:vMerge w:val="restart"/>
          </w:tcPr>
          <w:p w14:paraId="6A3CFD65" w14:textId="77777777" w:rsidR="009A5BDE" w:rsidRPr="001B0CC1" w:rsidRDefault="009A5BDE" w:rsidP="00F63825">
            <w:pPr>
              <w:pStyle w:val="TAL"/>
            </w:pPr>
            <w:proofErr w:type="spellStart"/>
            <w:r w:rsidRPr="001B0CC1">
              <w:t>FreqBandIndicatorNR</w:t>
            </w:r>
            <w:proofErr w:type="spellEnd"/>
          </w:p>
        </w:tc>
        <w:tc>
          <w:tcPr>
            <w:tcW w:w="2267" w:type="dxa"/>
          </w:tcPr>
          <w:p w14:paraId="40D20659" w14:textId="77777777" w:rsidR="009A5BDE" w:rsidRPr="001B0CC1" w:rsidRDefault="009A5BDE" w:rsidP="00F63825">
            <w:pPr>
              <w:pStyle w:val="TAL"/>
            </w:pPr>
            <w:r w:rsidRPr="001B0CC1">
              <w:t xml:space="preserve">Operating </w:t>
            </w:r>
            <w:proofErr w:type="gramStart"/>
            <w:r w:rsidRPr="001B0CC1">
              <w:t>band  of</w:t>
            </w:r>
            <w:proofErr w:type="gramEnd"/>
            <w:r w:rsidRPr="001B0CC1">
              <w:t xml:space="preserve"> the frequency as specified in Table 4.4.2-1</w:t>
            </w:r>
          </w:p>
        </w:tc>
        <w:tc>
          <w:tcPr>
            <w:tcW w:w="1700" w:type="dxa"/>
          </w:tcPr>
          <w:p w14:paraId="544A6B6F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460858C4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3EF2EA47" w14:textId="77777777" w:rsidTr="00F63825">
        <w:tc>
          <w:tcPr>
            <w:tcW w:w="4535" w:type="dxa"/>
            <w:vMerge/>
          </w:tcPr>
          <w:p w14:paraId="0B3AE65A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2267" w:type="dxa"/>
          </w:tcPr>
          <w:p w14:paraId="6DA3CCEE" w14:textId="77777777" w:rsidR="009A5BDE" w:rsidRPr="001B0CC1" w:rsidRDefault="009A5BDE" w:rsidP="00F63825">
            <w:pPr>
              <w:pStyle w:val="TAL"/>
            </w:pPr>
            <w:r w:rsidRPr="001B0CC1">
              <w:t>Secondary band under test</w:t>
            </w:r>
          </w:p>
        </w:tc>
        <w:tc>
          <w:tcPr>
            <w:tcW w:w="1700" w:type="dxa"/>
          </w:tcPr>
          <w:p w14:paraId="3FF9B62E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69CED5F4" w14:textId="77777777" w:rsidR="009A5BDE" w:rsidRPr="001B0CC1" w:rsidRDefault="009A5BDE" w:rsidP="00F63825">
            <w:pPr>
              <w:pStyle w:val="TAL"/>
            </w:pPr>
            <w:r w:rsidRPr="001B0CC1">
              <w:t>CA-</w:t>
            </w:r>
            <w:proofErr w:type="spellStart"/>
            <w:r w:rsidRPr="001B0CC1">
              <w:t>InterBand</w:t>
            </w:r>
            <w:proofErr w:type="spellEnd"/>
            <w:r w:rsidRPr="001B0CC1">
              <w:t>, NR-DC-</w:t>
            </w:r>
            <w:proofErr w:type="spellStart"/>
            <w:r w:rsidRPr="001B0CC1">
              <w:t>SecondaryBand</w:t>
            </w:r>
            <w:proofErr w:type="spellEnd"/>
          </w:p>
        </w:tc>
      </w:tr>
    </w:tbl>
    <w:p w14:paraId="08126A35" w14:textId="77777777" w:rsidR="009A5BDE" w:rsidRPr="001B0CC1" w:rsidRDefault="009A5BDE" w:rsidP="009A5B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A5BDE" w:rsidRPr="001B0CC1" w14:paraId="0D84AFC7" w14:textId="77777777" w:rsidTr="00F63825">
        <w:tc>
          <w:tcPr>
            <w:tcW w:w="3936" w:type="dxa"/>
          </w:tcPr>
          <w:p w14:paraId="45812083" w14:textId="77777777" w:rsidR="009A5BDE" w:rsidRPr="001B0CC1" w:rsidRDefault="009A5BDE" w:rsidP="00F6382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5C91058" w14:textId="77777777" w:rsidR="009A5BDE" w:rsidRPr="001B0CC1" w:rsidRDefault="009A5BDE" w:rsidP="00F63825">
            <w:pPr>
              <w:pStyle w:val="TAH"/>
            </w:pPr>
            <w:r w:rsidRPr="001B0CC1">
              <w:t>Explanation</w:t>
            </w:r>
          </w:p>
        </w:tc>
      </w:tr>
      <w:tr w:rsidR="009A5BDE" w:rsidRPr="001B0CC1" w14:paraId="635072E4" w14:textId="77777777" w:rsidTr="00F63825">
        <w:tc>
          <w:tcPr>
            <w:tcW w:w="3936" w:type="dxa"/>
          </w:tcPr>
          <w:p w14:paraId="3658146C" w14:textId="77777777" w:rsidR="009A5BDE" w:rsidRPr="001B0CC1" w:rsidRDefault="009A5BDE" w:rsidP="00F63825">
            <w:pPr>
              <w:pStyle w:val="TAL"/>
            </w:pPr>
            <w:r w:rsidRPr="001B0CC1">
              <w:t>CA-</w:t>
            </w:r>
            <w:proofErr w:type="spellStart"/>
            <w:r w:rsidRPr="001B0CC1">
              <w:t>InterBand</w:t>
            </w:r>
            <w:proofErr w:type="spellEnd"/>
          </w:p>
        </w:tc>
        <w:tc>
          <w:tcPr>
            <w:tcW w:w="5811" w:type="dxa"/>
          </w:tcPr>
          <w:p w14:paraId="6C1456BD" w14:textId="77777777" w:rsidR="009A5BDE" w:rsidRPr="001B0CC1" w:rsidRDefault="009A5BDE" w:rsidP="00F63825">
            <w:pPr>
              <w:pStyle w:val="TAL"/>
            </w:pPr>
            <w:r w:rsidRPr="001B0CC1">
              <w:t xml:space="preserve">Used in CA </w:t>
            </w:r>
            <w:proofErr w:type="spellStart"/>
            <w:r w:rsidRPr="001B0CC1">
              <w:t>interBand</w:t>
            </w:r>
            <w:proofErr w:type="spellEnd"/>
            <w:r w:rsidRPr="001B0CC1">
              <w:t xml:space="preserve"> test cases</w:t>
            </w:r>
          </w:p>
        </w:tc>
      </w:tr>
      <w:tr w:rsidR="009A5BDE" w:rsidRPr="001B0CC1" w14:paraId="411CD0B3" w14:textId="77777777" w:rsidTr="00F63825">
        <w:tc>
          <w:tcPr>
            <w:tcW w:w="3936" w:type="dxa"/>
          </w:tcPr>
          <w:p w14:paraId="205473C4" w14:textId="77777777" w:rsidR="009A5BDE" w:rsidRPr="001B0CC1" w:rsidRDefault="009A5BDE" w:rsidP="00F63825">
            <w:pPr>
              <w:pStyle w:val="TAL"/>
            </w:pPr>
            <w:r w:rsidRPr="001B0CC1">
              <w:t>NR-DC-</w:t>
            </w:r>
            <w:proofErr w:type="spellStart"/>
            <w:r w:rsidRPr="001B0CC1">
              <w:t>SecondaryBand</w:t>
            </w:r>
            <w:proofErr w:type="spellEnd"/>
          </w:p>
        </w:tc>
        <w:tc>
          <w:tcPr>
            <w:tcW w:w="5811" w:type="dxa"/>
          </w:tcPr>
          <w:p w14:paraId="62E9DEFF" w14:textId="77777777" w:rsidR="009A5BDE" w:rsidRPr="001B0CC1" w:rsidRDefault="009A5BDE" w:rsidP="00F63825">
            <w:pPr>
              <w:pStyle w:val="TAL"/>
            </w:pPr>
            <w:r w:rsidRPr="001B0CC1">
              <w:t>Used in NR-DC test cases</w:t>
            </w:r>
          </w:p>
        </w:tc>
      </w:tr>
    </w:tbl>
    <w:p w14:paraId="097F4ABB" w14:textId="52653AF5" w:rsidR="009A5BDE" w:rsidRDefault="009A5BDE" w:rsidP="009A5BDE">
      <w:pPr>
        <w:rPr>
          <w:ins w:id="3" w:author="Ericsson" w:date="2022-07-30T17:08:00Z"/>
        </w:rPr>
      </w:pPr>
    </w:p>
    <w:p w14:paraId="26A5C5E3" w14:textId="146D1CDA" w:rsidR="009A5BDE" w:rsidRPr="00AC6BFC" w:rsidRDefault="009A5BDE" w:rsidP="009A5BDE">
      <w:pPr>
        <w:pStyle w:val="Heading4"/>
        <w:rPr>
          <w:ins w:id="4" w:author="Ericsson" w:date="2022-07-30T17:08:00Z"/>
        </w:rPr>
      </w:pPr>
      <w:ins w:id="5" w:author="Ericsson" w:date="2022-07-30T17:08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7-30T17:09:00Z">
        <w:r w:rsidRPr="009A5BDE">
          <w:rPr>
            <w:i/>
          </w:rPr>
          <w:t>FreqPriorityListNRSlicing</w:t>
        </w:r>
      </w:ins>
      <w:proofErr w:type="spellEnd"/>
    </w:p>
    <w:p w14:paraId="40A55CF2" w14:textId="717FF9AA" w:rsidR="009A5BDE" w:rsidRPr="001B0CC1" w:rsidRDefault="009A5BDE" w:rsidP="009A5BDE">
      <w:pPr>
        <w:pStyle w:val="TH"/>
        <w:rPr>
          <w:ins w:id="7" w:author="Ericsson" w:date="2022-07-30T17:08:00Z"/>
          <w:i/>
          <w:iCs/>
        </w:rPr>
      </w:pPr>
      <w:ins w:id="8" w:author="Ericsson" w:date="2022-07-30T17:08:00Z">
        <w:r w:rsidRPr="001B0CC1">
          <w:t>Table 4.6.3-</w:t>
        </w:r>
        <w:r>
          <w:t>5</w:t>
        </w:r>
      </w:ins>
      <w:ins w:id="9" w:author="Ericsson" w:date="2022-07-30T17:09:00Z">
        <w:r>
          <w:t>8A</w:t>
        </w:r>
      </w:ins>
      <w:ins w:id="10" w:author="Ericsson" w:date="2022-07-30T17:08:00Z">
        <w:r w:rsidRPr="001B0CC1">
          <w:t xml:space="preserve">: </w:t>
        </w:r>
      </w:ins>
      <w:proofErr w:type="spellStart"/>
      <w:ins w:id="11" w:author="Ericsson" w:date="2022-07-30T17:09:00Z">
        <w:r w:rsidRPr="009A5BDE">
          <w:rPr>
            <w:i/>
            <w:iCs/>
          </w:rPr>
          <w:t>FreqPriorityListNRSlicing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5BDE" w:rsidRPr="001B0CC1" w14:paraId="42B42FE7" w14:textId="77777777" w:rsidTr="00F63825">
        <w:trPr>
          <w:ins w:id="12" w:author="Ericsson" w:date="2022-07-30T17:08:00Z"/>
        </w:trPr>
        <w:tc>
          <w:tcPr>
            <w:tcW w:w="9747" w:type="dxa"/>
            <w:gridSpan w:val="4"/>
          </w:tcPr>
          <w:p w14:paraId="22EB94B2" w14:textId="77777777" w:rsidR="009A5BDE" w:rsidRPr="001B0CC1" w:rsidRDefault="009A5BDE" w:rsidP="00F63825">
            <w:pPr>
              <w:pStyle w:val="TAH"/>
              <w:jc w:val="left"/>
              <w:rPr>
                <w:ins w:id="13" w:author="Ericsson" w:date="2022-07-30T17:08:00Z"/>
                <w:b w:val="0"/>
              </w:rPr>
            </w:pPr>
            <w:ins w:id="14" w:author="Ericsson" w:date="2022-07-30T17:08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9A5BDE" w:rsidRPr="001B0CC1" w14:paraId="03DDC285" w14:textId="77777777" w:rsidTr="00F63825">
        <w:trPr>
          <w:ins w:id="15" w:author="Ericsson" w:date="2022-07-30T17:08:00Z"/>
        </w:trPr>
        <w:tc>
          <w:tcPr>
            <w:tcW w:w="4535" w:type="dxa"/>
          </w:tcPr>
          <w:p w14:paraId="159E9673" w14:textId="77777777" w:rsidR="009A5BDE" w:rsidRPr="001B0CC1" w:rsidRDefault="009A5BDE" w:rsidP="00F63825">
            <w:pPr>
              <w:pStyle w:val="TAH"/>
              <w:rPr>
                <w:ins w:id="16" w:author="Ericsson" w:date="2022-07-30T17:08:00Z"/>
              </w:rPr>
            </w:pPr>
            <w:ins w:id="17" w:author="Ericsson" w:date="2022-07-30T17:08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FFE71F8" w14:textId="77777777" w:rsidR="009A5BDE" w:rsidRPr="001B0CC1" w:rsidRDefault="009A5BDE" w:rsidP="00F63825">
            <w:pPr>
              <w:pStyle w:val="TAH"/>
              <w:rPr>
                <w:ins w:id="18" w:author="Ericsson" w:date="2022-07-30T17:08:00Z"/>
              </w:rPr>
            </w:pPr>
            <w:ins w:id="19" w:author="Ericsson" w:date="2022-07-30T17:08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F674023" w14:textId="77777777" w:rsidR="009A5BDE" w:rsidRPr="001B0CC1" w:rsidRDefault="009A5BDE" w:rsidP="00F63825">
            <w:pPr>
              <w:pStyle w:val="TAH"/>
              <w:rPr>
                <w:ins w:id="20" w:author="Ericsson" w:date="2022-07-30T17:08:00Z"/>
              </w:rPr>
            </w:pPr>
            <w:ins w:id="21" w:author="Ericsson" w:date="2022-07-30T17:08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7146119" w14:textId="77777777" w:rsidR="009A5BDE" w:rsidRPr="001B0CC1" w:rsidRDefault="009A5BDE" w:rsidP="00F63825">
            <w:pPr>
              <w:pStyle w:val="TAH"/>
              <w:rPr>
                <w:ins w:id="22" w:author="Ericsson" w:date="2022-07-30T17:08:00Z"/>
              </w:rPr>
            </w:pPr>
            <w:ins w:id="23" w:author="Ericsson" w:date="2022-07-30T17:08:00Z">
              <w:r w:rsidRPr="001B0CC1">
                <w:t>Condition</w:t>
              </w:r>
            </w:ins>
          </w:p>
        </w:tc>
      </w:tr>
      <w:tr w:rsidR="009A5BDE" w:rsidRPr="001B0CC1" w14:paraId="4A537380" w14:textId="77777777" w:rsidTr="00F63825">
        <w:trPr>
          <w:ins w:id="24" w:author="Ericsson" w:date="2022-07-30T17:08:00Z"/>
        </w:trPr>
        <w:tc>
          <w:tcPr>
            <w:tcW w:w="4535" w:type="dxa"/>
          </w:tcPr>
          <w:p w14:paraId="6D7C11E6" w14:textId="110C033F" w:rsidR="009A5BDE" w:rsidRPr="001B0CC1" w:rsidRDefault="009A5BDE" w:rsidP="00F63825">
            <w:pPr>
              <w:pStyle w:val="TAL"/>
              <w:rPr>
                <w:ins w:id="25" w:author="Ericsson" w:date="2022-07-30T17:08:00Z"/>
              </w:rPr>
            </w:pPr>
            <w:ins w:id="26" w:author="Ericsson" w:date="2022-07-30T17:10:00Z">
              <w:r w:rsidRPr="009A5BDE">
                <w:t>FreqPriorityListNRSlicing-r</w:t>
              </w:r>
              <w:proofErr w:type="gramStart"/>
              <w:r w:rsidRPr="009A5BDE">
                <w:t>17</w:t>
              </w:r>
            </w:ins>
            <w:ins w:id="27" w:author="Ericsson" w:date="2022-07-30T17:08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BC79D7D" w14:textId="77777777" w:rsidR="009A5BDE" w:rsidRPr="001B0CC1" w:rsidRDefault="009A5BDE" w:rsidP="00F63825">
            <w:pPr>
              <w:pStyle w:val="TAL"/>
              <w:rPr>
                <w:ins w:id="28" w:author="Ericsson" w:date="2022-07-30T17:08:00Z"/>
              </w:rPr>
            </w:pPr>
          </w:p>
        </w:tc>
        <w:tc>
          <w:tcPr>
            <w:tcW w:w="1700" w:type="dxa"/>
          </w:tcPr>
          <w:p w14:paraId="43F1A4D8" w14:textId="77777777" w:rsidR="009A5BDE" w:rsidRPr="001B0CC1" w:rsidRDefault="009A5BDE" w:rsidP="00F63825">
            <w:pPr>
              <w:pStyle w:val="TAL"/>
              <w:rPr>
                <w:ins w:id="29" w:author="Ericsson" w:date="2022-07-30T17:08:00Z"/>
              </w:rPr>
            </w:pPr>
          </w:p>
        </w:tc>
        <w:tc>
          <w:tcPr>
            <w:tcW w:w="1245" w:type="dxa"/>
          </w:tcPr>
          <w:p w14:paraId="284DC38B" w14:textId="77777777" w:rsidR="009A5BDE" w:rsidRPr="001B0CC1" w:rsidRDefault="009A5BDE" w:rsidP="00F63825">
            <w:pPr>
              <w:pStyle w:val="TAL"/>
              <w:rPr>
                <w:ins w:id="30" w:author="Ericsson" w:date="2022-07-30T17:08:00Z"/>
              </w:rPr>
            </w:pPr>
          </w:p>
        </w:tc>
      </w:tr>
      <w:tr w:rsidR="009A5BDE" w:rsidRPr="001B0CC1" w14:paraId="1844A3A7" w14:textId="77777777" w:rsidTr="00F63825">
        <w:trPr>
          <w:ins w:id="31" w:author="Ericsson" w:date="2022-07-30T17:08:00Z"/>
        </w:trPr>
        <w:tc>
          <w:tcPr>
            <w:tcW w:w="4535" w:type="dxa"/>
          </w:tcPr>
          <w:p w14:paraId="7E82E4B1" w14:textId="77777777" w:rsidR="009A5BDE" w:rsidRPr="001B0CC1" w:rsidRDefault="009A5BDE" w:rsidP="00F63825">
            <w:pPr>
              <w:pStyle w:val="TAL"/>
              <w:rPr>
                <w:ins w:id="32" w:author="Ericsson" w:date="2022-07-30T17:08:00Z"/>
              </w:rPr>
            </w:pPr>
            <w:ins w:id="33" w:author="Ericsson" w:date="2022-07-30T17:08:00Z">
              <w:r>
                <w:t>FFS</w:t>
              </w:r>
            </w:ins>
          </w:p>
        </w:tc>
        <w:tc>
          <w:tcPr>
            <w:tcW w:w="2267" w:type="dxa"/>
          </w:tcPr>
          <w:p w14:paraId="7E8C496A" w14:textId="77777777" w:rsidR="009A5BDE" w:rsidRPr="001B0CC1" w:rsidRDefault="009A5BDE" w:rsidP="00F63825">
            <w:pPr>
              <w:pStyle w:val="TAL"/>
              <w:rPr>
                <w:ins w:id="34" w:author="Ericsson" w:date="2022-07-30T17:08:00Z"/>
              </w:rPr>
            </w:pPr>
          </w:p>
        </w:tc>
        <w:tc>
          <w:tcPr>
            <w:tcW w:w="1700" w:type="dxa"/>
          </w:tcPr>
          <w:p w14:paraId="66E97618" w14:textId="77777777" w:rsidR="009A5BDE" w:rsidRPr="001B0CC1" w:rsidRDefault="009A5BDE" w:rsidP="00F63825">
            <w:pPr>
              <w:pStyle w:val="TAL"/>
              <w:rPr>
                <w:ins w:id="35" w:author="Ericsson" w:date="2022-07-30T17:08:00Z"/>
              </w:rPr>
            </w:pPr>
          </w:p>
        </w:tc>
        <w:tc>
          <w:tcPr>
            <w:tcW w:w="1245" w:type="dxa"/>
          </w:tcPr>
          <w:p w14:paraId="25646A09" w14:textId="77777777" w:rsidR="009A5BDE" w:rsidRPr="001B0CC1" w:rsidRDefault="009A5BDE" w:rsidP="00F63825">
            <w:pPr>
              <w:pStyle w:val="TAL"/>
              <w:rPr>
                <w:ins w:id="36" w:author="Ericsson" w:date="2022-07-30T17:08:00Z"/>
              </w:rPr>
            </w:pPr>
          </w:p>
        </w:tc>
      </w:tr>
      <w:tr w:rsidR="009A5BDE" w:rsidRPr="001B0CC1" w14:paraId="19F02A99" w14:textId="77777777" w:rsidTr="00F63825">
        <w:trPr>
          <w:ins w:id="37" w:author="Ericsson" w:date="2022-07-30T17:08:00Z"/>
        </w:trPr>
        <w:tc>
          <w:tcPr>
            <w:tcW w:w="4535" w:type="dxa"/>
          </w:tcPr>
          <w:p w14:paraId="1C4702FB" w14:textId="77777777" w:rsidR="009A5BDE" w:rsidRPr="001B0CC1" w:rsidRDefault="009A5BDE" w:rsidP="00F63825">
            <w:pPr>
              <w:pStyle w:val="TAL"/>
              <w:rPr>
                <w:ins w:id="38" w:author="Ericsson" w:date="2022-07-30T17:08:00Z"/>
              </w:rPr>
            </w:pPr>
            <w:ins w:id="39" w:author="Ericsson" w:date="2022-07-30T17:08:00Z">
              <w:r w:rsidRPr="001B0CC1">
                <w:t>}</w:t>
              </w:r>
            </w:ins>
          </w:p>
        </w:tc>
        <w:tc>
          <w:tcPr>
            <w:tcW w:w="2267" w:type="dxa"/>
          </w:tcPr>
          <w:p w14:paraId="6B4A0B55" w14:textId="77777777" w:rsidR="009A5BDE" w:rsidRPr="001B0CC1" w:rsidRDefault="009A5BDE" w:rsidP="00F63825">
            <w:pPr>
              <w:pStyle w:val="TAL"/>
              <w:rPr>
                <w:ins w:id="40" w:author="Ericsson" w:date="2022-07-30T17:08:00Z"/>
              </w:rPr>
            </w:pPr>
          </w:p>
        </w:tc>
        <w:tc>
          <w:tcPr>
            <w:tcW w:w="1700" w:type="dxa"/>
          </w:tcPr>
          <w:p w14:paraId="12A1A5E8" w14:textId="77777777" w:rsidR="009A5BDE" w:rsidRPr="001B0CC1" w:rsidRDefault="009A5BDE" w:rsidP="00F63825">
            <w:pPr>
              <w:pStyle w:val="TAL"/>
              <w:rPr>
                <w:ins w:id="41" w:author="Ericsson" w:date="2022-07-30T17:08:00Z"/>
              </w:rPr>
            </w:pPr>
          </w:p>
        </w:tc>
        <w:tc>
          <w:tcPr>
            <w:tcW w:w="1245" w:type="dxa"/>
          </w:tcPr>
          <w:p w14:paraId="5E6669A8" w14:textId="77777777" w:rsidR="009A5BDE" w:rsidRPr="001B0CC1" w:rsidRDefault="009A5BDE" w:rsidP="00F63825">
            <w:pPr>
              <w:pStyle w:val="TAL"/>
              <w:rPr>
                <w:ins w:id="42" w:author="Ericsson" w:date="2022-07-30T17:08:00Z"/>
              </w:rPr>
            </w:pPr>
          </w:p>
        </w:tc>
      </w:tr>
    </w:tbl>
    <w:p w14:paraId="1093A7A4" w14:textId="77777777" w:rsidR="009A5BDE" w:rsidRPr="001B0CC1" w:rsidRDefault="009A5BDE" w:rsidP="009A5BDE"/>
    <w:p w14:paraId="7362AA64" w14:textId="77777777" w:rsidR="009A5BDE" w:rsidRPr="00AC6BFC" w:rsidRDefault="009A5BDE" w:rsidP="009A5BDE">
      <w:pPr>
        <w:pStyle w:val="Heading4"/>
      </w:pPr>
      <w:bookmarkStart w:id="43" w:name="_Toc21353836"/>
      <w:bookmarkStart w:id="44" w:name="_Toc2774945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FrequencyInfoDL</w:t>
      </w:r>
      <w:bookmarkEnd w:id="43"/>
      <w:bookmarkEnd w:id="44"/>
      <w:proofErr w:type="spellEnd"/>
    </w:p>
    <w:p w14:paraId="2B2FC2F4" w14:textId="77777777" w:rsidR="009A5BDE" w:rsidRPr="001B0CC1" w:rsidRDefault="009A5BDE" w:rsidP="009A5BDE">
      <w:pPr>
        <w:pStyle w:val="TH"/>
      </w:pPr>
      <w:r w:rsidRPr="001B0CC1">
        <w:t xml:space="preserve">Table 4.6.3-59: </w:t>
      </w:r>
      <w:proofErr w:type="spellStart"/>
      <w:r w:rsidRPr="001B0CC1">
        <w:rPr>
          <w:i/>
        </w:rPr>
        <w:t>FrequencyInfoDL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5BDE" w:rsidRPr="001B0CC1" w14:paraId="37B3B4F2" w14:textId="77777777" w:rsidTr="00F63825">
        <w:tc>
          <w:tcPr>
            <w:tcW w:w="9747" w:type="dxa"/>
            <w:gridSpan w:val="4"/>
          </w:tcPr>
          <w:p w14:paraId="6256D199" w14:textId="77777777" w:rsidR="009A5BDE" w:rsidRPr="001B0CC1" w:rsidRDefault="009A5BDE" w:rsidP="00F63825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A5BDE" w:rsidRPr="001B0CC1" w14:paraId="6F700134" w14:textId="77777777" w:rsidTr="00F63825">
        <w:tc>
          <w:tcPr>
            <w:tcW w:w="4535" w:type="dxa"/>
          </w:tcPr>
          <w:p w14:paraId="04318401" w14:textId="77777777" w:rsidR="009A5BDE" w:rsidRPr="001B0CC1" w:rsidRDefault="009A5BDE" w:rsidP="00F6382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AA1D6E7" w14:textId="77777777" w:rsidR="009A5BDE" w:rsidRPr="001B0CC1" w:rsidRDefault="009A5BDE" w:rsidP="00F6382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BE5321" w14:textId="77777777" w:rsidR="009A5BDE" w:rsidRPr="001B0CC1" w:rsidRDefault="009A5BDE" w:rsidP="00F6382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987F286" w14:textId="77777777" w:rsidR="009A5BDE" w:rsidRPr="001B0CC1" w:rsidRDefault="009A5BDE" w:rsidP="00F63825">
            <w:pPr>
              <w:pStyle w:val="TAH"/>
            </w:pPr>
            <w:r w:rsidRPr="001B0CC1">
              <w:t>Condition</w:t>
            </w:r>
          </w:p>
        </w:tc>
      </w:tr>
      <w:tr w:rsidR="009A5BDE" w:rsidRPr="001B0CC1" w14:paraId="3BCABD17" w14:textId="77777777" w:rsidTr="00F63825">
        <w:tc>
          <w:tcPr>
            <w:tcW w:w="4535" w:type="dxa"/>
          </w:tcPr>
          <w:p w14:paraId="36EB11EA" w14:textId="77777777" w:rsidR="009A5BDE" w:rsidRPr="001B0CC1" w:rsidRDefault="009A5BDE" w:rsidP="00F63825">
            <w:pPr>
              <w:pStyle w:val="TAL"/>
            </w:pPr>
            <w:proofErr w:type="spellStart"/>
            <w:proofErr w:type="gramStart"/>
            <w:r w:rsidRPr="001B0CC1">
              <w:t>FrequencyInfoDL</w:t>
            </w:r>
            <w:proofErr w:type="spellEnd"/>
            <w:r w:rsidRPr="001B0CC1">
              <w:t>::</w:t>
            </w:r>
            <w:proofErr w:type="gramEnd"/>
            <w:r w:rsidRPr="001B0CC1">
              <w:t xml:space="preserve">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31B18BE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700" w:type="dxa"/>
          </w:tcPr>
          <w:p w14:paraId="71912FF3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69E97217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10D8AE73" w14:textId="77777777" w:rsidTr="00F63825">
        <w:tc>
          <w:tcPr>
            <w:tcW w:w="4535" w:type="dxa"/>
          </w:tcPr>
          <w:p w14:paraId="6BC4E1F0" w14:textId="77777777" w:rsidR="009A5BDE" w:rsidRPr="001B0CC1" w:rsidRDefault="009A5BDE" w:rsidP="00F638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absoluteFrequencySSB</w:t>
            </w:r>
            <w:proofErr w:type="spellEnd"/>
          </w:p>
        </w:tc>
        <w:tc>
          <w:tcPr>
            <w:tcW w:w="2267" w:type="dxa"/>
          </w:tcPr>
          <w:p w14:paraId="7B1C9212" w14:textId="77777777" w:rsidR="009A5BDE" w:rsidRPr="001B0CC1" w:rsidRDefault="009A5BDE" w:rsidP="00F63825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ValueNR</w:t>
            </w:r>
            <w:proofErr w:type="spellEnd"/>
            <w:r w:rsidRPr="001B0CC1">
              <w:t xml:space="preserve"> with condition DL_SSB</w:t>
            </w:r>
          </w:p>
        </w:tc>
        <w:tc>
          <w:tcPr>
            <w:tcW w:w="1700" w:type="dxa"/>
          </w:tcPr>
          <w:p w14:paraId="121CAD4F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71317169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1604C4DC" w14:textId="77777777" w:rsidTr="00F63825">
        <w:tc>
          <w:tcPr>
            <w:tcW w:w="4535" w:type="dxa"/>
          </w:tcPr>
          <w:p w14:paraId="63A93B6E" w14:textId="77777777" w:rsidR="009A5BDE" w:rsidRPr="001B0CC1" w:rsidRDefault="009A5BDE" w:rsidP="00F638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frequencyBandList</w:t>
            </w:r>
            <w:proofErr w:type="spellEnd"/>
          </w:p>
        </w:tc>
        <w:tc>
          <w:tcPr>
            <w:tcW w:w="2267" w:type="dxa"/>
          </w:tcPr>
          <w:p w14:paraId="6E59DA01" w14:textId="77777777" w:rsidR="009A5BDE" w:rsidRPr="001B0CC1" w:rsidRDefault="009A5BDE" w:rsidP="00F63825">
            <w:pPr>
              <w:pStyle w:val="TAL"/>
            </w:pPr>
            <w:proofErr w:type="spellStart"/>
            <w:r w:rsidRPr="001B0CC1">
              <w:t>MultiFrequencyBandListNR</w:t>
            </w:r>
            <w:proofErr w:type="spellEnd"/>
          </w:p>
        </w:tc>
        <w:tc>
          <w:tcPr>
            <w:tcW w:w="1700" w:type="dxa"/>
          </w:tcPr>
          <w:p w14:paraId="080D398D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7E6579F6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3A984A4A" w14:textId="77777777" w:rsidTr="00F63825">
        <w:tc>
          <w:tcPr>
            <w:tcW w:w="4535" w:type="dxa"/>
          </w:tcPr>
          <w:p w14:paraId="5000F460" w14:textId="77777777" w:rsidR="009A5BDE" w:rsidRPr="001B0CC1" w:rsidRDefault="009A5BDE" w:rsidP="00F638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absoluteFrequencyPointA</w:t>
            </w:r>
            <w:proofErr w:type="spellEnd"/>
          </w:p>
        </w:tc>
        <w:tc>
          <w:tcPr>
            <w:tcW w:w="2267" w:type="dxa"/>
          </w:tcPr>
          <w:p w14:paraId="4FABF984" w14:textId="77777777" w:rsidR="009A5BDE" w:rsidRPr="001B0CC1" w:rsidRDefault="009A5BDE" w:rsidP="00F63825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ValueNR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DL_PointA</w:t>
            </w:r>
            <w:proofErr w:type="spellEnd"/>
          </w:p>
        </w:tc>
        <w:tc>
          <w:tcPr>
            <w:tcW w:w="1700" w:type="dxa"/>
          </w:tcPr>
          <w:p w14:paraId="13901359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1943015F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45C0087C" w14:textId="77777777" w:rsidTr="00F63825">
        <w:tc>
          <w:tcPr>
            <w:tcW w:w="4535" w:type="dxa"/>
          </w:tcPr>
          <w:p w14:paraId="7F66DC3C" w14:textId="77777777" w:rsidR="009A5BDE" w:rsidRPr="001B0CC1" w:rsidRDefault="009A5BDE" w:rsidP="00F6382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scs-SpecificCarrierList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maxSCSs)) OF SCS-</w:t>
            </w:r>
            <w:proofErr w:type="spellStart"/>
            <w:r w:rsidRPr="001B0CC1">
              <w:t>SpecificCarrier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281BE475" w14:textId="77777777" w:rsidR="009A5BDE" w:rsidRPr="001B0CC1" w:rsidRDefault="009A5BDE" w:rsidP="00F63825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1181D51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25298AD6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3D849833" w14:textId="77777777" w:rsidTr="00F63825">
        <w:tc>
          <w:tcPr>
            <w:tcW w:w="4535" w:type="dxa"/>
          </w:tcPr>
          <w:p w14:paraId="73126798" w14:textId="77777777" w:rsidR="009A5BDE" w:rsidRPr="001B0CC1" w:rsidRDefault="009A5BDE" w:rsidP="00F63825">
            <w:pPr>
              <w:pStyle w:val="TAL"/>
            </w:pPr>
            <w:r w:rsidRPr="001B0CC1">
              <w:t xml:space="preserve">    SCS-</w:t>
            </w:r>
            <w:proofErr w:type="spellStart"/>
            <w:proofErr w:type="gramStart"/>
            <w:r w:rsidRPr="001B0CC1">
              <w:t>SpecificCarrier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41D174D" w14:textId="77777777" w:rsidR="009A5BDE" w:rsidRPr="001B0CC1" w:rsidRDefault="009A5BDE" w:rsidP="00F63825">
            <w:pPr>
              <w:pStyle w:val="TAL"/>
            </w:pPr>
            <w:r w:rsidRPr="001B0CC1">
              <w:t>SCS-</w:t>
            </w:r>
            <w:proofErr w:type="spellStart"/>
            <w:r w:rsidRPr="001B0CC1">
              <w:t>SpecificCarrier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DL_PointA</w:t>
            </w:r>
            <w:proofErr w:type="spellEnd"/>
          </w:p>
        </w:tc>
        <w:tc>
          <w:tcPr>
            <w:tcW w:w="1700" w:type="dxa"/>
          </w:tcPr>
          <w:p w14:paraId="0B1399CD" w14:textId="77777777" w:rsidR="009A5BDE" w:rsidRPr="001B0CC1" w:rsidRDefault="009A5BDE" w:rsidP="00F6382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A000320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3A315488" w14:textId="77777777" w:rsidTr="00F63825">
        <w:tc>
          <w:tcPr>
            <w:tcW w:w="4535" w:type="dxa"/>
          </w:tcPr>
          <w:p w14:paraId="22CFB180" w14:textId="77777777" w:rsidR="009A5BDE" w:rsidRPr="001B0CC1" w:rsidRDefault="009A5BDE" w:rsidP="00F6382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4D92E3B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700" w:type="dxa"/>
          </w:tcPr>
          <w:p w14:paraId="6ACF3FC8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2BCEDE42" w14:textId="77777777" w:rsidR="009A5BDE" w:rsidRPr="001B0CC1" w:rsidRDefault="009A5BDE" w:rsidP="00F63825">
            <w:pPr>
              <w:pStyle w:val="TAL"/>
            </w:pPr>
          </w:p>
        </w:tc>
      </w:tr>
      <w:tr w:rsidR="009A5BDE" w:rsidRPr="001B0CC1" w14:paraId="39F388A8" w14:textId="77777777" w:rsidTr="00F63825">
        <w:tc>
          <w:tcPr>
            <w:tcW w:w="4535" w:type="dxa"/>
          </w:tcPr>
          <w:p w14:paraId="1184B4FC" w14:textId="77777777" w:rsidR="009A5BDE" w:rsidRPr="001B0CC1" w:rsidRDefault="009A5BDE" w:rsidP="00F6382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B1FD747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700" w:type="dxa"/>
          </w:tcPr>
          <w:p w14:paraId="7F928D50" w14:textId="77777777" w:rsidR="009A5BDE" w:rsidRPr="001B0CC1" w:rsidRDefault="009A5BDE" w:rsidP="00F63825">
            <w:pPr>
              <w:pStyle w:val="TAL"/>
            </w:pPr>
          </w:p>
        </w:tc>
        <w:tc>
          <w:tcPr>
            <w:tcW w:w="1245" w:type="dxa"/>
          </w:tcPr>
          <w:p w14:paraId="3444440D" w14:textId="77777777" w:rsidR="009A5BDE" w:rsidRPr="001B0CC1" w:rsidRDefault="009A5BDE" w:rsidP="00F63825">
            <w:pPr>
              <w:pStyle w:val="TAL"/>
            </w:pPr>
          </w:p>
        </w:tc>
      </w:tr>
    </w:tbl>
    <w:p w14:paraId="01BF3286" w14:textId="1F01E139" w:rsidR="00C50404" w:rsidRDefault="00C50404" w:rsidP="00C5040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7388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2</Pages>
  <Words>351</Words>
  <Characters>3155</Characters>
  <Application>Microsoft Office Word</Application>
  <DocSecurity>0</DocSecurity>
  <Lines>26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2022-08-03T09:53:00Z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